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7A70B8BD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8576F7">
        <w:rPr>
          <w:rFonts w:ascii="Arial" w:hAnsi="Arial" w:cs="Arial"/>
          <w:b/>
          <w:bCs/>
          <w:sz w:val="24"/>
          <w:szCs w:val="24"/>
        </w:rPr>
        <w:t>7547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17D9B059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</w:p>
    <w:p w14:paraId="7EBA8CA1" w14:textId="3EC0325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D03A7F">
        <w:rPr>
          <w:rFonts w:ascii="Arial" w:hAnsi="Arial" w:cs="Arial"/>
          <w:b/>
        </w:rPr>
        <w:t xml:space="preserve">Document </w:t>
      </w:r>
      <w:r w:rsidR="003C4CD0">
        <w:rPr>
          <w:rFonts w:ascii="Arial" w:hAnsi="Arial" w:cs="Arial"/>
          <w:b/>
        </w:rPr>
        <w:t>References and Definitions</w:t>
      </w:r>
      <w:r w:rsidR="00D03A7F">
        <w:rPr>
          <w:rFonts w:ascii="Arial" w:hAnsi="Arial" w:cs="Arial"/>
          <w:b/>
        </w:rPr>
        <w:t xml:space="preserve"> for TR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F44BF2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64373">
        <w:rPr>
          <w:rFonts w:ascii="Arial" w:hAnsi="Arial" w:cs="Arial"/>
          <w:b/>
        </w:rPr>
        <w:t>20.7.1</w:t>
      </w:r>
    </w:p>
    <w:p w14:paraId="7FA4F2CD" w14:textId="5FE5C7E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F64373">
        <w:rPr>
          <w:rFonts w:ascii="Arial" w:hAnsi="Arial" w:cs="Arial"/>
          <w:b/>
        </w:rPr>
        <w:t xml:space="preserve"> / R20</w:t>
      </w:r>
    </w:p>
    <w:p w14:paraId="760393FC" w14:textId="57BE0D76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3C4CD0">
        <w:rPr>
          <w:rFonts w:ascii="Arial" w:hAnsi="Arial" w:cs="Arial"/>
          <w:i/>
        </w:rPr>
        <w:t>References and Definitions clauses</w:t>
      </w:r>
      <w:r w:rsidR="00934A3D">
        <w:rPr>
          <w:rFonts w:ascii="Arial" w:hAnsi="Arial" w:cs="Arial"/>
          <w:i/>
        </w:rPr>
        <w:t xml:space="preserve"> </w:t>
      </w:r>
      <w:r w:rsidR="00C37618">
        <w:rPr>
          <w:rFonts w:ascii="Arial" w:hAnsi="Arial" w:cs="Arial"/>
          <w:i/>
        </w:rPr>
        <w:t xml:space="preserve">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2F5C12D2" w:rsidR="00AA4C00" w:rsidRDefault="00D03A7F" w:rsidP="540066CD">
      <w:pPr>
        <w:pStyle w:val="ListNumber"/>
        <w:rPr>
          <w:lang w:eastAsia="zh-CN"/>
        </w:rPr>
      </w:pPr>
      <w:r>
        <w:rPr>
          <w:lang w:eastAsia="zh-CN"/>
        </w:rPr>
        <w:t>It</w:t>
      </w:r>
      <w:r w:rsidR="00054C3F">
        <w:rPr>
          <w:lang w:eastAsia="zh-CN"/>
        </w:rPr>
        <w:t xml:space="preserve"> is proposed to use the </w:t>
      </w:r>
      <w:r w:rsidR="00E522B9">
        <w:rPr>
          <w:lang w:eastAsia="zh-CN"/>
        </w:rPr>
        <w:t>following</w:t>
      </w:r>
      <w:r>
        <w:rPr>
          <w:lang w:eastAsia="zh-CN"/>
        </w:rPr>
        <w:t xml:space="preserve"> as baseline</w:t>
      </w:r>
      <w:r w:rsidR="00E522B9">
        <w:rPr>
          <w:lang w:eastAsia="zh-CN"/>
        </w:rPr>
        <w:t xml:space="preserve"> text</w:t>
      </w:r>
      <w:r w:rsidR="00054C3F">
        <w:rPr>
          <w:lang w:eastAsia="zh-CN"/>
        </w:rPr>
        <w:t xml:space="preserve"> </w:t>
      </w:r>
      <w:r w:rsidR="00E77B97">
        <w:rPr>
          <w:lang w:eastAsia="zh-CN"/>
        </w:rPr>
        <w:t xml:space="preserve">for </w:t>
      </w:r>
      <w:r w:rsidR="003C4CD0">
        <w:rPr>
          <w:lang w:eastAsia="zh-CN"/>
        </w:rPr>
        <w:t>clauses 2 and 3</w:t>
      </w:r>
      <w:r w:rsidR="00E77B97">
        <w:rPr>
          <w:lang w:eastAsia="zh-CN"/>
        </w:rPr>
        <w:t xml:space="preserve"> of</w:t>
      </w:r>
      <w:r w:rsidR="00C37618">
        <w:rPr>
          <w:lang w:eastAsia="zh-CN"/>
        </w:rPr>
        <w:t xml:space="preserve"> TR 23.700-56</w:t>
      </w:r>
      <w:r>
        <w:rPr>
          <w:lang w:eastAsia="zh-CN"/>
        </w:rPr>
        <w:t xml:space="preserve">.  </w:t>
      </w:r>
      <w:r w:rsidR="00733CE8">
        <w:rPr>
          <w:lang w:eastAsia="zh-CN"/>
        </w:rPr>
        <w:t>Additionally,</w:t>
      </w:r>
      <w:r>
        <w:rPr>
          <w:lang w:eastAsia="zh-CN"/>
        </w:rPr>
        <w:t xml:space="preserve"> since </w:t>
      </w:r>
      <w:r w:rsidR="00733CE8">
        <w:rPr>
          <w:lang w:eastAsia="zh-CN"/>
        </w:rPr>
        <w:t>no symbols are expected</w:t>
      </w:r>
      <w:r w:rsidR="00A83DA1">
        <w:rPr>
          <w:lang w:eastAsia="zh-CN"/>
        </w:rPr>
        <w:t>,</w:t>
      </w:r>
      <w:r w:rsidR="00733CE8">
        <w:rPr>
          <w:lang w:eastAsia="zh-CN"/>
        </w:rPr>
        <w:t xml:space="preserve"> it is proposed to </w:t>
      </w:r>
      <w:r w:rsidR="00482327">
        <w:rPr>
          <w:lang w:eastAsia="zh-CN"/>
        </w:rPr>
        <w:t>mark</w:t>
      </w:r>
      <w:r w:rsidR="00733CE8">
        <w:rPr>
          <w:lang w:eastAsia="zh-CN"/>
        </w:rPr>
        <w:t xml:space="preserve"> clause </w:t>
      </w:r>
      <w:r w:rsidR="00482327">
        <w:rPr>
          <w:lang w:eastAsia="zh-CN"/>
        </w:rPr>
        <w:t>3.2 as “Void”</w:t>
      </w:r>
      <w:r w:rsidR="00733CE8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0B9BC012" w14:textId="77777777" w:rsidR="00F14A64" w:rsidRPr="00822E86" w:rsidRDefault="00F14A64" w:rsidP="00F14A64">
      <w:pPr>
        <w:pStyle w:val="Heading1"/>
      </w:pPr>
      <w:bookmarkStart w:id="3" w:name="_Toc153792580"/>
      <w:bookmarkStart w:id="4" w:name="_Toc153792665"/>
      <w:bookmarkStart w:id="5" w:name="_Toc197067433"/>
      <w:r w:rsidRPr="00822E86">
        <w:t>2</w:t>
      </w:r>
      <w:r w:rsidRPr="00822E86">
        <w:tab/>
        <w:t>References</w:t>
      </w:r>
      <w:bookmarkEnd w:id="3"/>
      <w:bookmarkEnd w:id="4"/>
      <w:bookmarkEnd w:id="5"/>
    </w:p>
    <w:p w14:paraId="71241920" w14:textId="77777777" w:rsidR="00F14A64" w:rsidRPr="00822E86" w:rsidRDefault="00F14A64" w:rsidP="00F14A64">
      <w:r w:rsidRPr="00822E86">
        <w:t>The following documents contain provisions which, through reference in this text, constitute provisions of the present document.</w:t>
      </w:r>
    </w:p>
    <w:p w14:paraId="10E4CF5F" w14:textId="77777777" w:rsidR="00F14A64" w:rsidRPr="00822E86" w:rsidRDefault="00F14A64" w:rsidP="00F14A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4F434F9" w14:textId="77777777" w:rsidR="00F14A64" w:rsidRPr="00822E86" w:rsidRDefault="00F14A64" w:rsidP="00F14A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17A0F68C" w14:textId="77777777" w:rsidR="00F14A64" w:rsidRPr="00822E86" w:rsidRDefault="00F14A64" w:rsidP="00F14A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51F1448" w14:textId="77777777" w:rsidR="00F14A64" w:rsidRDefault="00F14A64" w:rsidP="00F14A64">
      <w:pPr>
        <w:pStyle w:val="EX"/>
        <w:rPr>
          <w:ins w:id="6" w:author="Joul, Chris0" w:date="2025-08-15T10:57:00Z" w16du:dateUtc="2025-08-15T17:5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F1C4DDD" w14:textId="77777777" w:rsidR="00CC1CBD" w:rsidRDefault="00CC1CBD" w:rsidP="00CC1CBD">
      <w:pPr>
        <w:pStyle w:val="EX"/>
        <w:rPr>
          <w:ins w:id="7" w:author="Joul, Chris0" w:date="2025-08-15T10:57:00Z" w16du:dateUtc="2025-08-15T17:57:00Z"/>
        </w:rPr>
      </w:pPr>
      <w:ins w:id="8" w:author="Joul, Chris0" w:date="2025-08-15T10:57:00Z" w16du:dateUtc="2025-08-15T17:57:00Z">
        <w:r>
          <w:t>[2]</w:t>
        </w:r>
        <w:r>
          <w:tab/>
          <w:t>3GPP TS 23.228: “IP Multimedia Subsystem (IMS); Stage 2”.</w:t>
        </w:r>
      </w:ins>
    </w:p>
    <w:p w14:paraId="3BE3E2D1" w14:textId="77777777" w:rsidR="00CC1CBD" w:rsidRDefault="00CC1CBD" w:rsidP="00CC1CBD">
      <w:pPr>
        <w:pStyle w:val="EX"/>
        <w:rPr>
          <w:ins w:id="9" w:author="Joul, Chris0" w:date="2025-08-15T10:57:00Z" w16du:dateUtc="2025-08-15T17:57:00Z"/>
        </w:rPr>
      </w:pPr>
      <w:ins w:id="10" w:author="Joul, Chris0" w:date="2025-08-15T10:57:00Z" w16du:dateUtc="2025-08-15T17:57:00Z">
        <w:r>
          <w:t>[3]</w:t>
        </w:r>
        <w:r>
          <w:tab/>
          <w:t>3GPP TS 26.114 “</w:t>
        </w:r>
        <w:r w:rsidRPr="00FF6C74">
          <w:t>Media handling and interaction</w:t>
        </w:r>
        <w:r>
          <w:t>”.</w:t>
        </w:r>
      </w:ins>
    </w:p>
    <w:p w14:paraId="3AA9E1AD" w14:textId="77777777" w:rsidR="00CC1CBD" w:rsidRDefault="00CC1CBD" w:rsidP="00F14A64">
      <w:pPr>
        <w:pStyle w:val="EX"/>
        <w:rPr>
          <w:ins w:id="11" w:author="Joul, Chris7" w:date="2025-07-30T11:18:00Z" w16du:dateUtc="2025-07-30T18:18:00Z"/>
        </w:rPr>
      </w:pPr>
    </w:p>
    <w:p w14:paraId="6F66E9C7" w14:textId="237FD9E4" w:rsidR="00DA4B0D" w:rsidRPr="004D3578" w:rsidDel="00166011" w:rsidRDefault="00DA4B0D" w:rsidP="00166011">
      <w:pPr>
        <w:pStyle w:val="EX"/>
        <w:ind w:left="0" w:firstLine="0"/>
        <w:rPr>
          <w:del w:id="12" w:author="Joul, Chris7" w:date="2025-07-30T13:54:00Z" w16du:dateUtc="2025-07-30T20:54:00Z"/>
        </w:rPr>
      </w:pPr>
    </w:p>
    <w:p w14:paraId="6459C334" w14:textId="36C52466" w:rsidR="00F14A64" w:rsidRPr="004D3578" w:rsidDel="007A3849" w:rsidRDefault="00F14A64" w:rsidP="00F14A64">
      <w:pPr>
        <w:pStyle w:val="EX"/>
        <w:rPr>
          <w:del w:id="13" w:author="Joul, Chris7" w:date="2025-07-30T11:18:00Z" w16du:dateUtc="2025-07-30T18:18:00Z"/>
        </w:rPr>
      </w:pPr>
      <w:del w:id="14" w:author="Joul, Chris7" w:date="2025-07-30T11:18:00Z" w16du:dateUtc="2025-07-30T18:18:00Z">
        <w:r w:rsidRPr="004D3578" w:rsidDel="007A3849">
          <w:delText>…</w:delText>
        </w:r>
      </w:del>
    </w:p>
    <w:p w14:paraId="62A292CE" w14:textId="099D0332" w:rsidR="00F14A64" w:rsidRPr="004D3578" w:rsidDel="007A3849" w:rsidRDefault="00F14A64" w:rsidP="00F14A64">
      <w:pPr>
        <w:pStyle w:val="EX"/>
        <w:rPr>
          <w:del w:id="15" w:author="Joul, Chris7" w:date="2025-07-30T11:18:00Z" w16du:dateUtc="2025-07-30T18:18:00Z"/>
        </w:rPr>
      </w:pPr>
      <w:del w:id="16" w:author="Joul, Chris7" w:date="2025-07-30T11:18:00Z" w16du:dateUtc="2025-07-30T18:18:00Z">
        <w:r w:rsidRPr="004D3578" w:rsidDel="007A3849">
          <w:delText>[x]</w:delText>
        </w:r>
        <w:r w:rsidRPr="004D3578" w:rsidDel="007A3849">
          <w:tab/>
          <w:delText>&lt;doctype&gt; &lt;#&gt;[ ([up to and including]{yyyy[-mm]|V&lt;a[.b[.c]]&gt;}[onwards])]: "&lt;Title&gt;".</w:delText>
        </w:r>
      </w:del>
    </w:p>
    <w:p w14:paraId="11E6DEC7" w14:textId="1FFE3EB2" w:rsidR="00F14A64" w:rsidDel="007A3849" w:rsidRDefault="00F14A64" w:rsidP="00F14A64">
      <w:pPr>
        <w:pStyle w:val="Guidance"/>
        <w:rPr>
          <w:del w:id="17" w:author="Joul, Chris7" w:date="2025-07-30T11:18:00Z" w16du:dateUtc="2025-07-30T18:18:00Z"/>
        </w:rPr>
      </w:pPr>
      <w:del w:id="18" w:author="Joul, Chris7" w:date="2025-07-30T11:18:00Z" w16du:dateUtc="2025-07-30T18:18:00Z">
        <w:r w:rsidRPr="004D3578" w:rsidDel="007A3849">
          <w:delText xml:space="preserve">It is preferred that the reference to </w:delText>
        </w:r>
        <w:r w:rsidDel="007A3849">
          <w:delText>TR </w:delText>
        </w:r>
        <w:r w:rsidRPr="004D3578" w:rsidDel="007A3849">
          <w:delText>21.905 be the first in the list.</w:delText>
        </w:r>
      </w:del>
    </w:p>
    <w:p w14:paraId="603FA6FC" w14:textId="77777777" w:rsidR="00F14A64" w:rsidRDefault="00F14A64" w:rsidP="00F14A64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04F5EE9D" w14:textId="27916BF0" w:rsidR="00F14A64" w:rsidRDefault="00F14A64" w:rsidP="00F14A64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21B27C64" w14:textId="77777777" w:rsidR="00F14A64" w:rsidRPr="00B723D5" w:rsidRDefault="00F14A64" w:rsidP="00F14A64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</w:p>
    <w:p w14:paraId="4223534E" w14:textId="77777777" w:rsidR="00F14A64" w:rsidRPr="004D3578" w:rsidRDefault="00F14A64" w:rsidP="00F14A64">
      <w:pPr>
        <w:pStyle w:val="Guidance"/>
      </w:pPr>
    </w:p>
    <w:p w14:paraId="60FD2805" w14:textId="77777777" w:rsidR="00F14A64" w:rsidRPr="004D3578" w:rsidRDefault="00F14A64" w:rsidP="00F14A64">
      <w:pPr>
        <w:pStyle w:val="Heading1"/>
      </w:pPr>
      <w:bookmarkStart w:id="19" w:name="definitions"/>
      <w:bookmarkStart w:id="20" w:name="_Toc129708870"/>
      <w:bookmarkStart w:id="21" w:name="_Toc197067434"/>
      <w:bookmarkEnd w:id="19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20"/>
      <w:bookmarkEnd w:id="21"/>
    </w:p>
    <w:p w14:paraId="6AF53CB4" w14:textId="1F056A21" w:rsidR="00F14A64" w:rsidRPr="004D3578" w:rsidDel="00813B63" w:rsidRDefault="00F14A64" w:rsidP="00F14A64">
      <w:pPr>
        <w:pStyle w:val="Guidance"/>
        <w:rPr>
          <w:del w:id="22" w:author="Joul, Chris7" w:date="2025-07-30T11:19:00Z" w16du:dateUtc="2025-07-30T18:19:00Z"/>
        </w:rPr>
      </w:pPr>
      <w:del w:id="23" w:author="Joul, Chris7" w:date="2025-07-30T11:19:00Z" w16du:dateUtc="2025-07-30T18:19:00Z">
        <w:r w:rsidDel="00813B63">
          <w:delText>This clause and its three (sub) clauses are mandatory. The contents shall be shown as "void" if the TS/TR does not define any terms, symbols, or abbreviations.</w:delText>
        </w:r>
      </w:del>
    </w:p>
    <w:p w14:paraId="5D26AD04" w14:textId="77777777" w:rsidR="00F14A64" w:rsidRPr="004D3578" w:rsidRDefault="00F14A64" w:rsidP="00F14A64">
      <w:pPr>
        <w:pStyle w:val="Heading2"/>
      </w:pPr>
      <w:bookmarkStart w:id="24" w:name="_Toc129708871"/>
      <w:bookmarkStart w:id="25" w:name="_Toc197067435"/>
      <w:r w:rsidRPr="004D3578">
        <w:t>3.1</w:t>
      </w:r>
      <w:r w:rsidRPr="004D3578">
        <w:tab/>
      </w:r>
      <w:r>
        <w:t>Terms</w:t>
      </w:r>
      <w:bookmarkEnd w:id="24"/>
      <w:bookmarkEnd w:id="25"/>
    </w:p>
    <w:p w14:paraId="2FC85463" w14:textId="77777777" w:rsidR="00F14A64" w:rsidRPr="004D3578" w:rsidRDefault="00F14A64" w:rsidP="00F14A64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35A1CF4" w14:textId="285E7BEE" w:rsidR="00F14A64" w:rsidRPr="004D3578" w:rsidRDefault="00F14A64" w:rsidP="00F14A64">
      <w:pPr>
        <w:pStyle w:val="Guidance"/>
      </w:pPr>
      <w:r w:rsidRPr="004D3578">
        <w:t>Definition format (Normal)</w:t>
      </w:r>
    </w:p>
    <w:p w14:paraId="23157EF4" w14:textId="033F45D7" w:rsidR="00F14A64" w:rsidRPr="004D3578" w:rsidRDefault="00F14A64" w:rsidP="00F14A64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54320E7" w14:textId="77777777" w:rsidR="004C16D0" w:rsidRDefault="00F14A64" w:rsidP="00F14A64">
      <w:pPr>
        <w:rPr>
          <w:ins w:id="26" w:author="Joul, Chris7" w:date="2025-07-30T11:27:00Z" w16du:dateUtc="2025-07-30T18:27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F5242AD" w14:textId="3DD358D4" w:rsidR="004C16D0" w:rsidRPr="004C16D0" w:rsidDel="00FB74EF" w:rsidRDefault="004C16D0" w:rsidP="00F14A64">
      <w:pPr>
        <w:rPr>
          <w:del w:id="27" w:author="Joul, Chris7" w:date="2025-07-30T14:03:00Z" w16du:dateUtc="2025-07-30T21:03:00Z"/>
        </w:rPr>
      </w:pPr>
    </w:p>
    <w:p w14:paraId="3C47A0C8" w14:textId="68DD588D" w:rsidR="00F14A64" w:rsidRPr="004D3578" w:rsidDel="00813B63" w:rsidRDefault="00F14A64" w:rsidP="00813B63">
      <w:pPr>
        <w:pStyle w:val="Heading2"/>
        <w:rPr>
          <w:del w:id="28" w:author="Joul, Chris7" w:date="2025-07-30T11:19:00Z" w16du:dateUtc="2025-07-30T18:19:00Z"/>
        </w:rPr>
      </w:pPr>
      <w:bookmarkStart w:id="29" w:name="_Toc129708872"/>
      <w:bookmarkStart w:id="30" w:name="_Toc197067436"/>
      <w:r w:rsidRPr="004D3578">
        <w:t>3.2</w:t>
      </w:r>
      <w:r w:rsidRPr="004D3578">
        <w:tab/>
      </w:r>
      <w:ins w:id="31" w:author="Joul, Chris7" w:date="2025-07-30T11:19:00Z" w16du:dateUtc="2025-07-30T18:19:00Z">
        <w:r w:rsidR="00813B63">
          <w:t>Void</w:t>
        </w:r>
      </w:ins>
      <w:del w:id="32" w:author="Joul, Chris7" w:date="2025-07-30T11:19:00Z" w16du:dateUtc="2025-07-30T18:19:00Z">
        <w:r w:rsidRPr="004D3578" w:rsidDel="00813B63">
          <w:delText>Symbols</w:delText>
        </w:r>
        <w:bookmarkEnd w:id="29"/>
        <w:bookmarkEnd w:id="30"/>
      </w:del>
    </w:p>
    <w:p w14:paraId="22EFE456" w14:textId="4425A78A" w:rsidR="00F14A64" w:rsidRPr="004D3578" w:rsidDel="00813B63" w:rsidRDefault="00F14A64" w:rsidP="004C16D0">
      <w:pPr>
        <w:pStyle w:val="Heading2"/>
        <w:rPr>
          <w:del w:id="33" w:author="Joul, Chris7" w:date="2025-07-30T11:19:00Z" w16du:dateUtc="2025-07-30T18:19:00Z"/>
        </w:rPr>
      </w:pPr>
      <w:del w:id="34" w:author="Joul, Chris7" w:date="2025-07-30T11:19:00Z" w16du:dateUtc="2025-07-30T18:19:00Z">
        <w:r w:rsidRPr="004D3578" w:rsidDel="00813B63">
          <w:delText>For the purposes of the present document, the following symbols apply:</w:delText>
        </w:r>
      </w:del>
    </w:p>
    <w:p w14:paraId="68177C40" w14:textId="591CB6EB" w:rsidR="00F14A64" w:rsidRPr="004D3578" w:rsidDel="00813B63" w:rsidRDefault="00F14A64" w:rsidP="004C16D0">
      <w:pPr>
        <w:pStyle w:val="Heading2"/>
        <w:rPr>
          <w:del w:id="35" w:author="Joul, Chris7" w:date="2025-07-30T11:19:00Z" w16du:dateUtc="2025-07-30T18:19:00Z"/>
        </w:rPr>
      </w:pPr>
      <w:del w:id="36" w:author="Joul, Chris7" w:date="2025-07-30T11:19:00Z" w16du:dateUtc="2025-07-30T18:19:00Z">
        <w:r w:rsidRPr="004D3578" w:rsidDel="00813B63">
          <w:delText>Symbol format (EW)</w:delText>
        </w:r>
      </w:del>
    </w:p>
    <w:p w14:paraId="68068840" w14:textId="3DA23D99" w:rsidR="00F14A64" w:rsidRPr="004D3578" w:rsidRDefault="00F14A64" w:rsidP="004C16D0">
      <w:pPr>
        <w:pStyle w:val="Heading2"/>
      </w:pPr>
      <w:del w:id="37" w:author="Joul, Chris7" w:date="2025-07-30T11:19:00Z" w16du:dateUtc="2025-07-30T18:19:00Z">
        <w:r w:rsidRPr="004D3578" w:rsidDel="00813B63">
          <w:delText>&lt;symbol&gt;</w:delText>
        </w:r>
        <w:r w:rsidRPr="004D3578" w:rsidDel="00813B63">
          <w:tab/>
          <w:delText>&lt;Explanation&gt;</w:delText>
        </w:r>
      </w:del>
    </w:p>
    <w:p w14:paraId="5DA5F9C2" w14:textId="77777777" w:rsidR="00F14A64" w:rsidRPr="004D3578" w:rsidRDefault="00F14A64" w:rsidP="00F14A64">
      <w:pPr>
        <w:pStyle w:val="EW"/>
      </w:pPr>
    </w:p>
    <w:p w14:paraId="436B60A4" w14:textId="77777777" w:rsidR="00F14A64" w:rsidRPr="004D3578" w:rsidRDefault="00F14A64" w:rsidP="00F14A64">
      <w:pPr>
        <w:pStyle w:val="Heading2"/>
      </w:pPr>
      <w:bookmarkStart w:id="38" w:name="_Toc129708873"/>
      <w:bookmarkStart w:id="39" w:name="_Toc197067437"/>
      <w:r w:rsidRPr="004D3578">
        <w:t>3.3</w:t>
      </w:r>
      <w:r w:rsidRPr="004D3578">
        <w:tab/>
        <w:t>Abbreviations</w:t>
      </w:r>
      <w:bookmarkEnd w:id="38"/>
      <w:bookmarkEnd w:id="39"/>
    </w:p>
    <w:p w14:paraId="09675344" w14:textId="77777777" w:rsidR="00F14A64" w:rsidRPr="004D3578" w:rsidRDefault="00F14A64" w:rsidP="00F14A6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BF20974" w14:textId="1309EAE2" w:rsidR="00F14A64" w:rsidRPr="004D3578" w:rsidDel="004C16D0" w:rsidRDefault="00F14A64" w:rsidP="00F14A64">
      <w:pPr>
        <w:pStyle w:val="Guidance"/>
        <w:keepNext/>
        <w:rPr>
          <w:del w:id="40" w:author="Joul, Chris7" w:date="2025-07-30T11:27:00Z" w16du:dateUtc="2025-07-30T18:27:00Z"/>
        </w:rPr>
      </w:pPr>
      <w:del w:id="41" w:author="Joul, Chris7" w:date="2025-07-30T11:27:00Z" w16du:dateUtc="2025-07-30T18:27:00Z">
        <w:r w:rsidRPr="004D3578" w:rsidDel="004C16D0">
          <w:delText>Abbreviation format (EW)</w:delText>
        </w:r>
      </w:del>
    </w:p>
    <w:p w14:paraId="6F61985B" w14:textId="08C997F3" w:rsidR="00F14A64" w:rsidRPr="004D3578" w:rsidDel="004C16D0" w:rsidRDefault="00F14A64" w:rsidP="00F14A64">
      <w:pPr>
        <w:pStyle w:val="EW"/>
        <w:rPr>
          <w:del w:id="42" w:author="Joul, Chris7" w:date="2025-07-30T11:27:00Z" w16du:dateUtc="2025-07-30T18:27:00Z"/>
        </w:rPr>
      </w:pPr>
      <w:del w:id="43" w:author="Joul, Chris7" w:date="2025-07-30T11:27:00Z" w16du:dateUtc="2025-07-30T18:27:00Z">
        <w:r w:rsidRPr="004D3578" w:rsidDel="004C16D0">
          <w:delText>&lt;</w:delText>
        </w:r>
        <w:r w:rsidDel="004C16D0">
          <w:delText>ABBREVIATION</w:delText>
        </w:r>
        <w:r w:rsidRPr="004D3578" w:rsidDel="004C16D0">
          <w:delText>&gt;</w:delText>
        </w:r>
        <w:r w:rsidRPr="004D3578" w:rsidDel="004C16D0">
          <w:tab/>
          <w:delText>&lt;</w:delText>
        </w:r>
        <w:r w:rsidDel="004C16D0">
          <w:delText>Expansion</w:delText>
        </w:r>
        <w:r w:rsidRPr="004D3578" w:rsidDel="004C16D0">
          <w:delText>&gt;</w:delText>
        </w:r>
      </w:del>
    </w:p>
    <w:p w14:paraId="3EAE1008" w14:textId="77777777" w:rsidR="00C978B1" w:rsidRDefault="00C978B1" w:rsidP="00C978B1">
      <w:pPr>
        <w:pStyle w:val="EW"/>
        <w:rPr>
          <w:ins w:id="44" w:author="Joul, Chris0" w:date="2025-08-15T10:58:00Z" w16du:dateUtc="2025-08-15T17:58:00Z"/>
        </w:rPr>
      </w:pPr>
      <w:ins w:id="45" w:author="Joul, Chris0" w:date="2025-08-15T10:58:00Z" w16du:dateUtc="2025-08-15T17:58:00Z">
        <w:r w:rsidRPr="00C8553E">
          <w:t>A2P</w:t>
        </w:r>
        <w:r w:rsidRPr="00C8553E">
          <w:tab/>
          <w:t>Application to Person</w:t>
        </w:r>
      </w:ins>
    </w:p>
    <w:p w14:paraId="36A9E7D6" w14:textId="77777777" w:rsidR="00C978B1" w:rsidRDefault="00C978B1" w:rsidP="00C978B1">
      <w:pPr>
        <w:pStyle w:val="EW"/>
        <w:rPr>
          <w:ins w:id="46" w:author="Joul, Chris0" w:date="2025-08-15T10:58:00Z" w16du:dateUtc="2025-08-15T17:58:00Z"/>
        </w:rPr>
      </w:pPr>
      <w:ins w:id="47" w:author="Joul, Chris0" w:date="2025-08-15T10:58:00Z" w16du:dateUtc="2025-08-15T17:58:00Z">
        <w:r>
          <w:t>ADC</w:t>
        </w:r>
        <w:r>
          <w:tab/>
          <w:t>Application Data Channel</w:t>
        </w:r>
      </w:ins>
    </w:p>
    <w:p w14:paraId="2F2FC9EB" w14:textId="77777777" w:rsidR="00C978B1" w:rsidRDefault="00C978B1" w:rsidP="00C978B1">
      <w:pPr>
        <w:pStyle w:val="EW"/>
        <w:rPr>
          <w:ins w:id="48" w:author="Joul, Chris0" w:date="2025-08-15T10:58:00Z" w16du:dateUtc="2025-08-15T17:58:00Z"/>
          <w:rFonts w:eastAsia="DengXian"/>
        </w:rPr>
      </w:pPr>
      <w:ins w:id="49" w:author="Joul, Chris0" w:date="2025-08-15T10:58:00Z" w16du:dateUtc="2025-08-15T17:58:00Z">
        <w:r>
          <w:rPr>
            <w:rFonts w:eastAsia="DengXian" w:hint="eastAsia"/>
          </w:rPr>
          <w:t>A</w:t>
        </w:r>
        <w:r>
          <w:rPr>
            <w:rFonts w:eastAsia="DengXian"/>
          </w:rPr>
          <w:t>PI</w:t>
        </w:r>
        <w:r>
          <w:rPr>
            <w:rFonts w:eastAsia="DengXian"/>
          </w:rPr>
          <w:tab/>
          <w:t>Application Programming Interface</w:t>
        </w:r>
      </w:ins>
    </w:p>
    <w:p w14:paraId="697F2156" w14:textId="77777777" w:rsidR="00C978B1" w:rsidRPr="00C8553E" w:rsidRDefault="00C978B1" w:rsidP="00C978B1">
      <w:pPr>
        <w:pStyle w:val="EW"/>
        <w:rPr>
          <w:ins w:id="50" w:author="Joul, Chris0" w:date="2025-08-15T10:58:00Z" w16du:dateUtc="2025-08-15T17:58:00Z"/>
          <w:rFonts w:eastAsia="SimSun"/>
          <w:lang w:eastAsia="zh-CN"/>
        </w:rPr>
      </w:pPr>
      <w:ins w:id="51" w:author="Joul, Chris0" w:date="2025-08-15T10:58:00Z" w16du:dateUtc="2025-08-15T17:58:00Z">
        <w:r w:rsidRPr="00C8553E">
          <w:rPr>
            <w:rFonts w:eastAsia="SimSun"/>
            <w:lang w:eastAsia="zh-CN"/>
          </w:rPr>
          <w:t>DC</w:t>
        </w:r>
        <w:r w:rsidRPr="00C8553E">
          <w:rPr>
            <w:rFonts w:eastAsia="SimSun"/>
            <w:lang w:eastAsia="zh-CN"/>
          </w:rPr>
          <w:tab/>
        </w:r>
        <w:r w:rsidRPr="00C8553E">
          <w:rPr>
            <w:rFonts w:eastAsia="Malgun Gothic"/>
          </w:rPr>
          <w:t>Data Channel</w:t>
        </w:r>
      </w:ins>
    </w:p>
    <w:p w14:paraId="4D2EE23E" w14:textId="77777777" w:rsidR="00C978B1" w:rsidRPr="00C8553E" w:rsidRDefault="00C978B1" w:rsidP="00C978B1">
      <w:pPr>
        <w:pStyle w:val="EW"/>
        <w:rPr>
          <w:ins w:id="52" w:author="Joul, Chris0" w:date="2025-08-15T10:58:00Z" w16du:dateUtc="2025-08-15T17:58:00Z"/>
          <w:rFonts w:eastAsia="SimSun"/>
          <w:lang w:eastAsia="zh-CN"/>
        </w:rPr>
      </w:pPr>
      <w:ins w:id="53" w:author="Joul, Chris0" w:date="2025-08-15T10:58:00Z" w16du:dateUtc="2025-08-15T17:58:00Z">
        <w:r w:rsidRPr="00C8553E">
          <w:t>DCAR</w:t>
        </w:r>
        <w:r w:rsidRPr="00C8553E">
          <w:tab/>
          <w:t>Data Channel Application Repository</w:t>
        </w:r>
      </w:ins>
    </w:p>
    <w:p w14:paraId="1AAA43FC" w14:textId="77777777" w:rsidR="00C978B1" w:rsidRPr="00C8553E" w:rsidRDefault="00C978B1" w:rsidP="00C978B1">
      <w:pPr>
        <w:pStyle w:val="EW"/>
        <w:rPr>
          <w:ins w:id="54" w:author="Joul, Chris0" w:date="2025-08-15T10:58:00Z" w16du:dateUtc="2025-08-15T17:58:00Z"/>
          <w:rFonts w:eastAsia="SimSun"/>
          <w:lang w:eastAsia="zh-CN"/>
        </w:rPr>
      </w:pPr>
      <w:ins w:id="55" w:author="Joul, Chris0" w:date="2025-08-15T10:58:00Z" w16du:dateUtc="2025-08-15T17:58:00Z">
        <w:r w:rsidRPr="00C8553E">
          <w:t>DCMF</w:t>
        </w:r>
        <w:r w:rsidRPr="00C8553E">
          <w:tab/>
          <w:t xml:space="preserve">Data Channel </w:t>
        </w:r>
        <w:r>
          <w:t>Media Function</w:t>
        </w:r>
      </w:ins>
    </w:p>
    <w:p w14:paraId="10FEDDC3" w14:textId="77777777" w:rsidR="00C978B1" w:rsidRPr="00C8553E" w:rsidRDefault="00C978B1" w:rsidP="00C978B1">
      <w:pPr>
        <w:pStyle w:val="EW"/>
        <w:rPr>
          <w:ins w:id="56" w:author="Joul, Chris0" w:date="2025-08-15T10:58:00Z" w16du:dateUtc="2025-08-15T17:58:00Z"/>
          <w:rFonts w:eastAsia="SimSun"/>
          <w:lang w:eastAsia="zh-CN"/>
        </w:rPr>
      </w:pPr>
      <w:ins w:id="57" w:author="Joul, Chris0" w:date="2025-08-15T10:58:00Z" w16du:dateUtc="2025-08-15T17:58:00Z">
        <w:r w:rsidRPr="00C8553E">
          <w:t>DCMTSI</w:t>
        </w:r>
        <w:r w:rsidRPr="00C8553E">
          <w:tab/>
          <w:t>Data Channel Multimedia Telephony Service for IMS</w:t>
        </w:r>
      </w:ins>
    </w:p>
    <w:p w14:paraId="1C8E32B2" w14:textId="77777777" w:rsidR="00C978B1" w:rsidRDefault="00C978B1" w:rsidP="00C978B1">
      <w:pPr>
        <w:pStyle w:val="EW"/>
        <w:rPr>
          <w:ins w:id="58" w:author="Joul, Chris0" w:date="2025-08-15T10:58:00Z" w16du:dateUtc="2025-08-15T17:58:00Z"/>
        </w:rPr>
      </w:pPr>
      <w:ins w:id="59" w:author="Joul, Chris0" w:date="2025-08-15T10:58:00Z" w16du:dateUtc="2025-08-15T17:58:00Z">
        <w:r w:rsidRPr="00C8553E">
          <w:t>DCSF</w:t>
        </w:r>
        <w:r w:rsidRPr="00C8553E">
          <w:tab/>
        </w:r>
        <w:r>
          <w:t>Data Channel Signalling Function</w:t>
        </w:r>
      </w:ins>
    </w:p>
    <w:p w14:paraId="163B9AA0" w14:textId="77777777" w:rsidR="00C978B1" w:rsidRDefault="00C978B1" w:rsidP="00C978B1">
      <w:pPr>
        <w:pStyle w:val="EW"/>
        <w:rPr>
          <w:ins w:id="60" w:author="Joul, Chris0" w:date="2025-08-15T10:58:00Z" w16du:dateUtc="2025-08-15T17:58:00Z"/>
          <w:rFonts w:eastAsia="DengXian"/>
        </w:rPr>
      </w:pPr>
      <w:ins w:id="61" w:author="Joul, Chris0" w:date="2025-08-15T10:58:00Z" w16du:dateUtc="2025-08-15T17:58:00Z">
        <w:r>
          <w:rPr>
            <w:rFonts w:eastAsia="DengXian" w:hint="eastAsia"/>
          </w:rPr>
          <w:t>I</w:t>
        </w:r>
        <w:r>
          <w:rPr>
            <w:rFonts w:eastAsia="DengXian"/>
          </w:rPr>
          <w:t>MS</w:t>
        </w:r>
        <w:r>
          <w:rPr>
            <w:rFonts w:eastAsia="DengXian"/>
          </w:rPr>
          <w:tab/>
          <w:t>IP Multimedia Subsystem</w:t>
        </w:r>
      </w:ins>
    </w:p>
    <w:p w14:paraId="07A7BC4D" w14:textId="77777777" w:rsidR="00C978B1" w:rsidRDefault="00C978B1" w:rsidP="00C978B1">
      <w:pPr>
        <w:pStyle w:val="EW"/>
        <w:rPr>
          <w:ins w:id="62" w:author="Joul, Chris0" w:date="2025-08-15T10:58:00Z" w16du:dateUtc="2025-08-15T17:58:00Z"/>
          <w:rFonts w:eastAsia="DengXian"/>
        </w:rPr>
      </w:pPr>
      <w:ins w:id="63" w:author="Joul, Chris0" w:date="2025-08-15T10:58:00Z" w16du:dateUtc="2025-08-15T17:58:00Z">
        <w:r>
          <w:rPr>
            <w:rFonts w:eastAsia="DengXian" w:hint="eastAsia"/>
          </w:rPr>
          <w:t>M</w:t>
        </w:r>
        <w:r>
          <w:rPr>
            <w:rFonts w:eastAsia="DengXian"/>
          </w:rPr>
          <w:t>F</w:t>
        </w:r>
        <w:r>
          <w:rPr>
            <w:rFonts w:eastAsia="DengXian"/>
          </w:rPr>
          <w:tab/>
          <w:t>Media Function</w:t>
        </w:r>
      </w:ins>
    </w:p>
    <w:p w14:paraId="48EF9716" w14:textId="77777777" w:rsidR="00C978B1" w:rsidRDefault="00C978B1" w:rsidP="00C978B1">
      <w:pPr>
        <w:pStyle w:val="EW"/>
        <w:rPr>
          <w:ins w:id="64" w:author="Joul, Chris0" w:date="2025-08-15T10:58:00Z" w16du:dateUtc="2025-08-15T17:58:00Z"/>
          <w:rFonts w:eastAsia="DengXian"/>
        </w:rPr>
      </w:pPr>
      <w:ins w:id="65" w:author="Joul, Chris0" w:date="2025-08-15T10:58:00Z" w16du:dateUtc="2025-08-15T17:58:00Z">
        <w:r>
          <w:rPr>
            <w:rFonts w:eastAsia="DengXian"/>
          </w:rPr>
          <w:t>MRF</w:t>
        </w:r>
        <w:r>
          <w:rPr>
            <w:rFonts w:eastAsia="DengXian"/>
          </w:rPr>
          <w:tab/>
          <w:t>Media Resource Function</w:t>
        </w:r>
      </w:ins>
    </w:p>
    <w:p w14:paraId="2A83FAEA" w14:textId="77777777" w:rsidR="00C978B1" w:rsidRDefault="00C978B1" w:rsidP="00C978B1">
      <w:pPr>
        <w:pStyle w:val="EW"/>
        <w:rPr>
          <w:ins w:id="66" w:author="Joul, Chris0" w:date="2025-08-15T10:58:00Z" w16du:dateUtc="2025-08-15T17:58:00Z"/>
          <w:rFonts w:eastAsia="DengXian"/>
        </w:rPr>
      </w:pPr>
      <w:ins w:id="67" w:author="Joul, Chris0" w:date="2025-08-15T10:58:00Z" w16du:dateUtc="2025-08-15T17:58:00Z">
        <w:r>
          <w:rPr>
            <w:rFonts w:eastAsia="DengXian" w:hint="eastAsia"/>
          </w:rPr>
          <w:t>N</w:t>
        </w:r>
        <w:r>
          <w:rPr>
            <w:rFonts w:eastAsia="DengXian"/>
          </w:rPr>
          <w:t>EF</w:t>
        </w:r>
        <w:r>
          <w:rPr>
            <w:rFonts w:eastAsia="DengXian"/>
          </w:rPr>
          <w:tab/>
          <w:t>Network Exposure Function</w:t>
        </w:r>
      </w:ins>
    </w:p>
    <w:p w14:paraId="243DA745" w14:textId="77777777" w:rsidR="00C978B1" w:rsidRDefault="00C978B1" w:rsidP="00C978B1">
      <w:pPr>
        <w:pStyle w:val="EW"/>
        <w:rPr>
          <w:ins w:id="68" w:author="Joul, Chris0" w:date="2025-08-15T10:58:00Z" w16du:dateUtc="2025-08-15T17:58:00Z"/>
          <w:rFonts w:eastAsia="DengXian"/>
        </w:rPr>
      </w:pPr>
      <w:ins w:id="69" w:author="Joul, Chris0" w:date="2025-08-15T10:58:00Z" w16du:dateUtc="2025-08-15T17:58:00Z">
        <w:r>
          <w:rPr>
            <w:rFonts w:eastAsia="DengXian" w:hint="eastAsia"/>
          </w:rPr>
          <w:t>NF</w:t>
        </w:r>
        <w:r>
          <w:rPr>
            <w:rFonts w:eastAsia="DengXian"/>
          </w:rPr>
          <w:tab/>
          <w:t>Network Function</w:t>
        </w:r>
      </w:ins>
    </w:p>
    <w:p w14:paraId="6C46C7BF" w14:textId="77777777" w:rsidR="00C978B1" w:rsidRDefault="00C978B1" w:rsidP="00C978B1">
      <w:pPr>
        <w:pStyle w:val="EW"/>
        <w:rPr>
          <w:ins w:id="70" w:author="Joul, Chris0" w:date="2025-08-15T10:58:00Z" w16du:dateUtc="2025-08-15T17:58:00Z"/>
        </w:rPr>
      </w:pPr>
      <w:ins w:id="71" w:author="Joul, Chris0" w:date="2025-08-15T10:58:00Z" w16du:dateUtc="2025-08-15T17:58:00Z">
        <w:r>
          <w:t>OMA</w:t>
        </w:r>
        <w:r>
          <w:tab/>
          <w:t>Open Mobile Alliance</w:t>
        </w:r>
      </w:ins>
    </w:p>
    <w:p w14:paraId="7269E7BD" w14:textId="77777777" w:rsidR="00C978B1" w:rsidRDefault="00C978B1" w:rsidP="00C978B1">
      <w:pPr>
        <w:pStyle w:val="EW"/>
        <w:rPr>
          <w:ins w:id="72" w:author="Joul, Chris0" w:date="2025-08-15T10:58:00Z" w16du:dateUtc="2025-08-15T17:58:00Z"/>
        </w:rPr>
      </w:pPr>
      <w:ins w:id="73" w:author="Joul, Chris0" w:date="2025-08-15T10:58:00Z" w16du:dateUtc="2025-08-15T17:58:00Z">
        <w:r w:rsidRPr="00C8553E">
          <w:t>P2A</w:t>
        </w:r>
        <w:r w:rsidRPr="00C8553E">
          <w:tab/>
          <w:t>Person to Application</w:t>
        </w:r>
      </w:ins>
    </w:p>
    <w:p w14:paraId="63EC3984" w14:textId="77777777" w:rsidR="00C978B1" w:rsidRPr="00C8553E" w:rsidRDefault="00C978B1" w:rsidP="00C978B1">
      <w:pPr>
        <w:pStyle w:val="EW"/>
        <w:rPr>
          <w:ins w:id="74" w:author="Joul, Chris0" w:date="2025-08-15T10:58:00Z" w16du:dateUtc="2025-08-15T17:58:00Z"/>
        </w:rPr>
      </w:pPr>
      <w:ins w:id="75" w:author="Joul, Chris0" w:date="2025-08-15T10:58:00Z" w16du:dateUtc="2025-08-15T17:58:00Z">
        <w:r>
          <w:t>P2A2P</w:t>
        </w:r>
        <w:r>
          <w:tab/>
          <w:t>Person to Application to Person</w:t>
        </w:r>
      </w:ins>
    </w:p>
    <w:p w14:paraId="78676088" w14:textId="77777777" w:rsidR="00C978B1" w:rsidRDefault="00C978B1" w:rsidP="00C978B1">
      <w:pPr>
        <w:pStyle w:val="EW"/>
        <w:rPr>
          <w:ins w:id="76" w:author="Joul, Chris0" w:date="2025-08-15T10:58:00Z" w16du:dateUtc="2025-08-15T17:58:00Z"/>
        </w:rPr>
      </w:pPr>
      <w:ins w:id="77" w:author="Joul, Chris0" w:date="2025-08-15T10:58:00Z" w16du:dateUtc="2025-08-15T17:58:00Z">
        <w:r w:rsidRPr="00C8553E">
          <w:t>P2P</w:t>
        </w:r>
        <w:r w:rsidRPr="00C8553E">
          <w:tab/>
          <w:t>Person to Person</w:t>
        </w:r>
      </w:ins>
    </w:p>
    <w:p w14:paraId="7B3182B9" w14:textId="77777777" w:rsidR="00E30EDB" w:rsidRDefault="00E30EDB" w:rsidP="00A13BD9">
      <w:pPr>
        <w:pStyle w:val="EW"/>
        <w:rPr>
          <w:ins w:id="78" w:author="Joul, Chris7" w:date="2025-07-30T14:05:00Z" w16du:dateUtc="2025-07-30T21:05:00Z"/>
        </w:rPr>
      </w:pPr>
    </w:p>
    <w:p w14:paraId="123F97ED" w14:textId="77777777" w:rsidR="00E30EDB" w:rsidRPr="00C8553E" w:rsidRDefault="00E30EDB" w:rsidP="00A13BD9">
      <w:pPr>
        <w:pStyle w:val="EW"/>
        <w:rPr>
          <w:ins w:id="79" w:author="Joul, Chris7" w:date="2025-07-30T14:04:00Z" w16du:dateUtc="2025-07-30T21:04:00Z"/>
        </w:rPr>
      </w:pPr>
    </w:p>
    <w:p w14:paraId="32F85899" w14:textId="33CE5BD5" w:rsidR="00920D7C" w:rsidRDefault="00920D7C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0CBC" w14:textId="77777777" w:rsidR="00321163" w:rsidRDefault="00321163">
      <w:r>
        <w:separator/>
      </w:r>
    </w:p>
  </w:endnote>
  <w:endnote w:type="continuationSeparator" w:id="0">
    <w:p w14:paraId="65FB8735" w14:textId="77777777" w:rsidR="00321163" w:rsidRDefault="0032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0762" w14:textId="77777777" w:rsidR="00321163" w:rsidRDefault="00321163">
      <w:r>
        <w:separator/>
      </w:r>
    </w:p>
  </w:footnote>
  <w:footnote w:type="continuationSeparator" w:id="0">
    <w:p w14:paraId="4BFD345F" w14:textId="77777777" w:rsidR="00321163" w:rsidRDefault="00321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7">
    <w15:presenceInfo w15:providerId="None" w15:userId="Joul, Chris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3605"/>
    <w:rsid w:val="00014434"/>
    <w:rsid w:val="00015A94"/>
    <w:rsid w:val="00030213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69E"/>
    <w:rsid w:val="000A69AA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11157C"/>
    <w:rsid w:val="001121E5"/>
    <w:rsid w:val="00113CF5"/>
    <w:rsid w:val="00116F31"/>
    <w:rsid w:val="001178B8"/>
    <w:rsid w:val="00121939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66011"/>
    <w:rsid w:val="00172CC1"/>
    <w:rsid w:val="00176DF0"/>
    <w:rsid w:val="00187A20"/>
    <w:rsid w:val="001927EF"/>
    <w:rsid w:val="00192BE0"/>
    <w:rsid w:val="001956C1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792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1A64"/>
    <w:rsid w:val="0025428E"/>
    <w:rsid w:val="00257A86"/>
    <w:rsid w:val="00257BE2"/>
    <w:rsid w:val="00257C5E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77DC6"/>
    <w:rsid w:val="00291C1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B61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1163"/>
    <w:rsid w:val="00324900"/>
    <w:rsid w:val="00327B80"/>
    <w:rsid w:val="003337CB"/>
    <w:rsid w:val="003375A5"/>
    <w:rsid w:val="0034222C"/>
    <w:rsid w:val="003427D5"/>
    <w:rsid w:val="00344EE6"/>
    <w:rsid w:val="00353366"/>
    <w:rsid w:val="00353D31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94BB8"/>
    <w:rsid w:val="003A004C"/>
    <w:rsid w:val="003A072D"/>
    <w:rsid w:val="003A3309"/>
    <w:rsid w:val="003A53C2"/>
    <w:rsid w:val="003A6C21"/>
    <w:rsid w:val="003B2685"/>
    <w:rsid w:val="003B41F7"/>
    <w:rsid w:val="003C3971"/>
    <w:rsid w:val="003C4CD0"/>
    <w:rsid w:val="003C53A2"/>
    <w:rsid w:val="003D1117"/>
    <w:rsid w:val="003E28AD"/>
    <w:rsid w:val="003E343B"/>
    <w:rsid w:val="003E48ED"/>
    <w:rsid w:val="003F1660"/>
    <w:rsid w:val="003F5352"/>
    <w:rsid w:val="004043AE"/>
    <w:rsid w:val="00410E64"/>
    <w:rsid w:val="00411DC6"/>
    <w:rsid w:val="00412AC2"/>
    <w:rsid w:val="00414285"/>
    <w:rsid w:val="00415D90"/>
    <w:rsid w:val="00423334"/>
    <w:rsid w:val="00423FD2"/>
    <w:rsid w:val="00424167"/>
    <w:rsid w:val="004345EC"/>
    <w:rsid w:val="004410D6"/>
    <w:rsid w:val="004429A0"/>
    <w:rsid w:val="00445111"/>
    <w:rsid w:val="00450178"/>
    <w:rsid w:val="00450ADE"/>
    <w:rsid w:val="0045122A"/>
    <w:rsid w:val="004550DD"/>
    <w:rsid w:val="00460307"/>
    <w:rsid w:val="0046485E"/>
    <w:rsid w:val="00465515"/>
    <w:rsid w:val="00467D14"/>
    <w:rsid w:val="0047164B"/>
    <w:rsid w:val="00471B2F"/>
    <w:rsid w:val="00473AB2"/>
    <w:rsid w:val="00474A72"/>
    <w:rsid w:val="00474C2A"/>
    <w:rsid w:val="00477C7E"/>
    <w:rsid w:val="00482327"/>
    <w:rsid w:val="00483A19"/>
    <w:rsid w:val="0048512A"/>
    <w:rsid w:val="00490DCE"/>
    <w:rsid w:val="00491265"/>
    <w:rsid w:val="004916DB"/>
    <w:rsid w:val="004969F7"/>
    <w:rsid w:val="0049751D"/>
    <w:rsid w:val="004A2C29"/>
    <w:rsid w:val="004A4D6A"/>
    <w:rsid w:val="004A6C28"/>
    <w:rsid w:val="004C16D0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F0988"/>
    <w:rsid w:val="004F1229"/>
    <w:rsid w:val="004F2B00"/>
    <w:rsid w:val="004F3340"/>
    <w:rsid w:val="00510F78"/>
    <w:rsid w:val="00523F4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365F"/>
    <w:rsid w:val="005553AB"/>
    <w:rsid w:val="005601A4"/>
    <w:rsid w:val="00565087"/>
    <w:rsid w:val="00565B71"/>
    <w:rsid w:val="00567A32"/>
    <w:rsid w:val="00570931"/>
    <w:rsid w:val="00572278"/>
    <w:rsid w:val="005747E4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5C96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44C2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2328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6018"/>
    <w:rsid w:val="00707BF5"/>
    <w:rsid w:val="0071174C"/>
    <w:rsid w:val="00713C44"/>
    <w:rsid w:val="00717632"/>
    <w:rsid w:val="00724E43"/>
    <w:rsid w:val="00732E08"/>
    <w:rsid w:val="00733CE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3849"/>
    <w:rsid w:val="007A550F"/>
    <w:rsid w:val="007A5B37"/>
    <w:rsid w:val="007A6240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E5222"/>
    <w:rsid w:val="007F0F4A"/>
    <w:rsid w:val="007F1D2B"/>
    <w:rsid w:val="007F5256"/>
    <w:rsid w:val="008028A4"/>
    <w:rsid w:val="008053D9"/>
    <w:rsid w:val="00810EEF"/>
    <w:rsid w:val="0081370F"/>
    <w:rsid w:val="00813B63"/>
    <w:rsid w:val="00815690"/>
    <w:rsid w:val="0081769A"/>
    <w:rsid w:val="00822E86"/>
    <w:rsid w:val="00827053"/>
    <w:rsid w:val="00827E98"/>
    <w:rsid w:val="00830747"/>
    <w:rsid w:val="008376A3"/>
    <w:rsid w:val="00845E22"/>
    <w:rsid w:val="00853AE0"/>
    <w:rsid w:val="008574B4"/>
    <w:rsid w:val="008576F7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0D7C"/>
    <w:rsid w:val="009237C4"/>
    <w:rsid w:val="009255E1"/>
    <w:rsid w:val="009278D3"/>
    <w:rsid w:val="009302B0"/>
    <w:rsid w:val="00932855"/>
    <w:rsid w:val="00933FB0"/>
    <w:rsid w:val="00934A3D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6A2D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2D12"/>
    <w:rsid w:val="009D2E3E"/>
    <w:rsid w:val="009D366C"/>
    <w:rsid w:val="009F2182"/>
    <w:rsid w:val="009F37B7"/>
    <w:rsid w:val="009F3BFE"/>
    <w:rsid w:val="009F7D7B"/>
    <w:rsid w:val="00A0361E"/>
    <w:rsid w:val="00A04738"/>
    <w:rsid w:val="00A0666F"/>
    <w:rsid w:val="00A06851"/>
    <w:rsid w:val="00A10F02"/>
    <w:rsid w:val="00A12086"/>
    <w:rsid w:val="00A12F6F"/>
    <w:rsid w:val="00A139DE"/>
    <w:rsid w:val="00A13BD9"/>
    <w:rsid w:val="00A15C38"/>
    <w:rsid w:val="00A160CB"/>
    <w:rsid w:val="00A164B4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3DA1"/>
    <w:rsid w:val="00A8637F"/>
    <w:rsid w:val="00A9102E"/>
    <w:rsid w:val="00A92BA1"/>
    <w:rsid w:val="00A937CE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B6D7A"/>
    <w:rsid w:val="00AC03B2"/>
    <w:rsid w:val="00AC0931"/>
    <w:rsid w:val="00AC3B05"/>
    <w:rsid w:val="00AC6BC6"/>
    <w:rsid w:val="00AD0B69"/>
    <w:rsid w:val="00AD5683"/>
    <w:rsid w:val="00AE2227"/>
    <w:rsid w:val="00AE2B6A"/>
    <w:rsid w:val="00AE44E3"/>
    <w:rsid w:val="00AE5B50"/>
    <w:rsid w:val="00AE65E2"/>
    <w:rsid w:val="00AF1460"/>
    <w:rsid w:val="00AF24BA"/>
    <w:rsid w:val="00AF4B11"/>
    <w:rsid w:val="00AF6237"/>
    <w:rsid w:val="00B00F7C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791"/>
    <w:rsid w:val="00B54C9D"/>
    <w:rsid w:val="00B61980"/>
    <w:rsid w:val="00B62932"/>
    <w:rsid w:val="00B65256"/>
    <w:rsid w:val="00B66312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113C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3EEA"/>
    <w:rsid w:val="00C748A6"/>
    <w:rsid w:val="00C80F1D"/>
    <w:rsid w:val="00C828A4"/>
    <w:rsid w:val="00C8567B"/>
    <w:rsid w:val="00C864F8"/>
    <w:rsid w:val="00C91962"/>
    <w:rsid w:val="00C93F40"/>
    <w:rsid w:val="00C94A57"/>
    <w:rsid w:val="00C95107"/>
    <w:rsid w:val="00C978B1"/>
    <w:rsid w:val="00CA13AF"/>
    <w:rsid w:val="00CA1ABB"/>
    <w:rsid w:val="00CA3D0C"/>
    <w:rsid w:val="00CB6FB5"/>
    <w:rsid w:val="00CC1CBD"/>
    <w:rsid w:val="00CC235B"/>
    <w:rsid w:val="00CC320D"/>
    <w:rsid w:val="00CC57FB"/>
    <w:rsid w:val="00CD2BBF"/>
    <w:rsid w:val="00CD4AE3"/>
    <w:rsid w:val="00CD59B5"/>
    <w:rsid w:val="00CD5BB4"/>
    <w:rsid w:val="00CD621E"/>
    <w:rsid w:val="00CD6CD8"/>
    <w:rsid w:val="00CE6341"/>
    <w:rsid w:val="00CE7F5C"/>
    <w:rsid w:val="00CF490D"/>
    <w:rsid w:val="00CF4930"/>
    <w:rsid w:val="00CF7442"/>
    <w:rsid w:val="00CF746F"/>
    <w:rsid w:val="00D03A7F"/>
    <w:rsid w:val="00D0706C"/>
    <w:rsid w:val="00D10DF3"/>
    <w:rsid w:val="00D167B9"/>
    <w:rsid w:val="00D231F1"/>
    <w:rsid w:val="00D25FAE"/>
    <w:rsid w:val="00D31E50"/>
    <w:rsid w:val="00D330E6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4B0D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DF7C13"/>
    <w:rsid w:val="00E054FE"/>
    <w:rsid w:val="00E108A6"/>
    <w:rsid w:val="00E1109F"/>
    <w:rsid w:val="00E16509"/>
    <w:rsid w:val="00E17278"/>
    <w:rsid w:val="00E23323"/>
    <w:rsid w:val="00E23A0A"/>
    <w:rsid w:val="00E261E5"/>
    <w:rsid w:val="00E30EDB"/>
    <w:rsid w:val="00E44582"/>
    <w:rsid w:val="00E44E15"/>
    <w:rsid w:val="00E45D84"/>
    <w:rsid w:val="00E46E3C"/>
    <w:rsid w:val="00E47689"/>
    <w:rsid w:val="00E50344"/>
    <w:rsid w:val="00E5094C"/>
    <w:rsid w:val="00E522B9"/>
    <w:rsid w:val="00E53033"/>
    <w:rsid w:val="00E53BF8"/>
    <w:rsid w:val="00E566F4"/>
    <w:rsid w:val="00E632DE"/>
    <w:rsid w:val="00E67150"/>
    <w:rsid w:val="00E750C1"/>
    <w:rsid w:val="00E77645"/>
    <w:rsid w:val="00E77B97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C64BA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4A64"/>
    <w:rsid w:val="00F1535D"/>
    <w:rsid w:val="00F22584"/>
    <w:rsid w:val="00F22EC7"/>
    <w:rsid w:val="00F26F03"/>
    <w:rsid w:val="00F325C8"/>
    <w:rsid w:val="00F33FD0"/>
    <w:rsid w:val="00F36636"/>
    <w:rsid w:val="00F438DB"/>
    <w:rsid w:val="00F43FA6"/>
    <w:rsid w:val="00F50CB8"/>
    <w:rsid w:val="00F5332D"/>
    <w:rsid w:val="00F5607E"/>
    <w:rsid w:val="00F56E20"/>
    <w:rsid w:val="00F64373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0FC"/>
    <w:rsid w:val="00FA1266"/>
    <w:rsid w:val="00FA18A2"/>
    <w:rsid w:val="00FA2ECB"/>
    <w:rsid w:val="00FA7783"/>
    <w:rsid w:val="00FB223F"/>
    <w:rsid w:val="00FB4931"/>
    <w:rsid w:val="00FB74EF"/>
    <w:rsid w:val="00FC1192"/>
    <w:rsid w:val="00FC27B1"/>
    <w:rsid w:val="00FE2DDF"/>
    <w:rsid w:val="00FF1B6B"/>
    <w:rsid w:val="00FF550B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413</Words>
  <Characters>2770</Characters>
  <Application>Microsoft Office Word</Application>
  <DocSecurity>0</DocSecurity>
  <Lines>23</Lines>
  <Paragraphs>6</Paragraphs>
  <ScaleCrop>false</ScaleCrop>
  <Company>ETSI</Company>
  <LinksUpToDate>false</LinksUpToDate>
  <CharactersWithSpaces>3177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212</cp:revision>
  <cp:lastPrinted>2019-02-25T16:05:00Z</cp:lastPrinted>
  <dcterms:created xsi:type="dcterms:W3CDTF">2025-07-05T02:05:00Z</dcterms:created>
  <dcterms:modified xsi:type="dcterms:W3CDTF">2025-08-27T06:11:00Z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